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E97" w14:textId="36639604"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6D2CEC">
        <w:rPr>
          <w:b/>
          <w:noProof/>
          <w:sz w:val="24"/>
          <w:lang/>
        </w:rPr>
        <w:t>8</w:t>
      </w:r>
      <w:r>
        <w:rPr>
          <w:b/>
          <w:i/>
          <w:noProof/>
          <w:sz w:val="28"/>
        </w:rPr>
        <w:tab/>
      </w:r>
      <w:r w:rsidR="00CF665A" w:rsidRPr="00CF665A">
        <w:rPr>
          <w:b/>
          <w:i/>
          <w:noProof/>
          <w:sz w:val="28"/>
        </w:rPr>
        <w:t>R1-2407576</w:t>
      </w:r>
      <w:r w:rsidR="0074511E">
        <w:fldChar w:fldCharType="begin"/>
      </w:r>
      <w:r w:rsidR="0074511E">
        <w:instrText xml:space="preserve"> DOCPROPERTY  Tdoc#  \* MERGEFORMAT </w:instrText>
      </w:r>
      <w:r w:rsidR="0074511E">
        <w:fldChar w:fldCharType="separate"/>
      </w:r>
      <w:r w:rsidR="0074511E">
        <w:fldChar w:fldCharType="end"/>
      </w:r>
    </w:p>
    <w:p w14:paraId="4E910C67" w14:textId="5E1EFBFB" w:rsidR="00322679" w:rsidRPr="00322679" w:rsidRDefault="006D2CEC" w:rsidP="00322679">
      <w:pPr>
        <w:pStyle w:val="CRCoverPage"/>
        <w:outlineLvl w:val="0"/>
        <w:rPr>
          <w:rFonts w:cs="Arial"/>
          <w:b/>
          <w:bCs/>
          <w:sz w:val="24"/>
        </w:rPr>
      </w:pPr>
      <w:r w:rsidRPr="006D2CEC">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257EF33E"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100097D2" w:rsidR="00DF3B40" w:rsidRPr="00410371" w:rsidRDefault="008372A4" w:rsidP="00B86B30">
            <w:pPr>
              <w:pStyle w:val="CRCoverPage"/>
              <w:spacing w:after="0"/>
              <w:jc w:val="center"/>
              <w:rPr>
                <w:noProof/>
              </w:rPr>
            </w:pPr>
            <w:r>
              <w:rPr>
                <w:b/>
                <w:noProof/>
                <w:sz w:val="28"/>
                <w:lang/>
              </w:rPr>
              <w:t>0626</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rPr>
            </w:pPr>
            <w:r>
              <w:rPr>
                <w:b/>
                <w:noProof/>
                <w:sz w:val="28"/>
                <w:lang/>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AC49B4D" w:rsidR="00DF3B40" w:rsidRPr="00BC61B2" w:rsidRDefault="00DF3B40" w:rsidP="00B86B30">
            <w:pPr>
              <w:pStyle w:val="CRCoverPage"/>
              <w:spacing w:after="0"/>
              <w:jc w:val="center"/>
              <w:rPr>
                <w:noProof/>
                <w:sz w:val="28"/>
                <w:lang/>
              </w:rPr>
            </w:pPr>
            <w:r>
              <w:rPr>
                <w:b/>
                <w:noProof/>
                <w:sz w:val="28"/>
                <w:lang/>
              </w:rPr>
              <w:t>17.</w:t>
            </w:r>
            <w:r w:rsidR="006D2CEC">
              <w:rPr>
                <w:b/>
                <w:noProof/>
                <w:sz w:val="28"/>
                <w:lang/>
              </w:rPr>
              <w:t>10</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rPr>
            </w:pPr>
            <w:r>
              <w:rPr>
                <w:lang/>
              </w:rPr>
              <w:t>Rel-17 editorial c</w:t>
            </w:r>
            <w:proofErr w:type="spellStart"/>
            <w:r w:rsidRPr="00553A05">
              <w:t>orrection</w:t>
            </w:r>
            <w:proofErr w:type="spellEnd"/>
            <w:r>
              <w:rPr>
                <w:lang/>
              </w:rPr>
              <w:t>s</w:t>
            </w:r>
            <w:r w:rsidRPr="00553A05">
              <w:t xml:space="preserve"> </w:t>
            </w:r>
            <w:r>
              <w:rPr>
                <w:lang/>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2FC020EB" w:rsidR="00DF3B40" w:rsidRDefault="0074511E"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6CA58FCE" w:rsidR="00DF3B40" w:rsidRPr="00DC763A" w:rsidRDefault="00A8560E" w:rsidP="00B86B30">
            <w:pPr>
              <w:pStyle w:val="CRCoverPage"/>
              <w:spacing w:after="0"/>
              <w:rPr>
                <w:lang/>
              </w:rPr>
            </w:pPr>
            <w:r w:rsidRPr="00A8560E">
              <w:t xml:space="preserve">TEI17, NR_2step_RACH-Core, </w:t>
            </w:r>
            <w:proofErr w:type="spellStart"/>
            <w:r w:rsidRPr="00A8560E">
              <w:t>NR_redcap</w:t>
            </w:r>
            <w:proofErr w:type="spellEnd"/>
            <w:r w:rsidRPr="00A8560E">
              <w:t xml:space="preserve">-Core, </w:t>
            </w:r>
            <w:proofErr w:type="spellStart"/>
            <w:r w:rsidRPr="00A8560E">
              <w:t>NR_SmallData_INACTIVE</w:t>
            </w:r>
            <w:proofErr w:type="spellEnd"/>
            <w:r w:rsidRPr="00A8560E">
              <w:t xml:space="preserve">-Core, </w:t>
            </w:r>
            <w:proofErr w:type="spellStart"/>
            <w:r w:rsidRPr="00A8560E">
              <w:t>NR_cov_enh</w:t>
            </w:r>
            <w:proofErr w:type="spellEnd"/>
            <w:r w:rsidRPr="00A8560E">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2377F0DD" w:rsidR="00DF3B40" w:rsidRPr="00A34237" w:rsidRDefault="00DF3B40" w:rsidP="00B86B30">
            <w:pPr>
              <w:pStyle w:val="CRCoverPage"/>
              <w:spacing w:after="0"/>
              <w:rPr>
                <w:noProof/>
                <w:lang/>
              </w:rPr>
            </w:pPr>
            <w:r>
              <w:rPr>
                <w:noProof/>
                <w:lang/>
              </w:rPr>
              <w:t>202</w:t>
            </w:r>
            <w:r w:rsidR="005746DE">
              <w:rPr>
                <w:noProof/>
                <w:lang/>
              </w:rPr>
              <w:t>4</w:t>
            </w:r>
            <w:r>
              <w:rPr>
                <w:noProof/>
                <w:lang/>
              </w:rPr>
              <w:t>-</w:t>
            </w:r>
            <w:r w:rsidR="005746DE">
              <w:rPr>
                <w:noProof/>
                <w:lang/>
              </w:rPr>
              <w:t>0</w:t>
            </w:r>
            <w:r w:rsidR="006D2CEC">
              <w:rPr>
                <w:noProof/>
                <w:lang/>
              </w:rPr>
              <w:t>8</w:t>
            </w:r>
            <w:r>
              <w:rPr>
                <w:noProof/>
                <w:lang/>
              </w:rPr>
              <w:t>-</w:t>
            </w:r>
            <w:r w:rsidR="005D39A7">
              <w:rPr>
                <w:noProof/>
                <w:lang/>
              </w:rPr>
              <w:t>30</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rPr>
            </w:pPr>
            <w:r w:rsidRPr="00BC61B2">
              <w:rPr>
                <w:b/>
                <w:bCs/>
                <w:lang/>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rPr>
            </w:pPr>
            <w:r>
              <w:t>Rel-1</w:t>
            </w:r>
            <w:r>
              <w:rPr>
                <w:lang/>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38395C6A" w:rsidR="00DF3B40" w:rsidRPr="00CA20C5" w:rsidRDefault="00A805B0" w:rsidP="00B86B30">
            <w:pPr>
              <w:pStyle w:val="CRCoverPage"/>
              <w:spacing w:after="0"/>
              <w:rPr>
                <w:rFonts w:cs="Arial"/>
                <w:b/>
                <w:bCs/>
              </w:rPr>
            </w:pPr>
            <w:r w:rsidRPr="00A805B0">
              <w:rPr>
                <w:rFonts w:cs="Arial"/>
                <w:b/>
                <w:bCs/>
              </w:rPr>
              <w:t>NR_2step_RACH-Core</w:t>
            </w:r>
          </w:p>
          <w:p w14:paraId="1A9A5343" w14:textId="77777777" w:rsidR="00DF3B40" w:rsidRDefault="00DF3B40" w:rsidP="00B86B30">
            <w:pPr>
              <w:pStyle w:val="CRCoverPage"/>
              <w:spacing w:after="0"/>
              <w:rPr>
                <w:rFonts w:cs="Arial"/>
                <w:lang/>
              </w:rPr>
            </w:pPr>
          </w:p>
          <w:p w14:paraId="1527FDFC" w14:textId="711EF59D" w:rsidR="00DF3B40" w:rsidRDefault="00F02E4C" w:rsidP="00F02E4C">
            <w:pPr>
              <w:pStyle w:val="CRCoverPage"/>
              <w:spacing w:after="0"/>
              <w:ind w:left="100"/>
              <w:rPr>
                <w:rFonts w:eastAsiaTheme="minorEastAsia"/>
                <w:noProof/>
                <w:lang w:eastAsia="ko-KR"/>
              </w:rPr>
            </w:pPr>
            <w:r>
              <w:rPr>
                <w:rFonts w:eastAsiaTheme="minorEastAsia"/>
                <w:noProof/>
                <w:lang w:eastAsia="ko-KR"/>
              </w:rPr>
              <w:t xml:space="preserve">In clause </w:t>
            </w:r>
            <w:r w:rsidR="00B85453">
              <w:rPr>
                <w:rFonts w:eastAsiaTheme="minorEastAsia"/>
                <w:noProof/>
                <w:lang w:eastAsia="ko-KR"/>
              </w:rPr>
              <w:t>5.1.</w:t>
            </w:r>
            <w:r w:rsidR="00A805B0">
              <w:rPr>
                <w:rFonts w:eastAsiaTheme="minorEastAsia"/>
                <w:noProof/>
                <w:lang w:eastAsia="ko-KR"/>
              </w:rPr>
              <w:t>6.3</w:t>
            </w:r>
            <w:r>
              <w:rPr>
                <w:rFonts w:eastAsiaTheme="minorEastAsia"/>
                <w:noProof/>
                <w:lang w:eastAsia="ko-KR"/>
              </w:rPr>
              <w:t xml:space="preserve">: </w:t>
            </w:r>
            <w:r w:rsidR="00A805B0" w:rsidRPr="00A805B0">
              <w:rPr>
                <w:rFonts w:eastAsiaTheme="minorEastAsia"/>
                <w:noProof/>
                <w:lang w:eastAsia="ko-KR"/>
              </w:rPr>
              <w:t>there is a square bracket around MSGB-RNTI for UE assumption on whether PT-RS is present in clause 5.1.6.3, which leads to unclear UE behavior.</w:t>
            </w:r>
          </w:p>
          <w:p w14:paraId="64D52BF7" w14:textId="77777777" w:rsidR="00411DB8" w:rsidRDefault="00411DB8" w:rsidP="00B86B30">
            <w:pPr>
              <w:pStyle w:val="CRCoverPage"/>
              <w:spacing w:after="0"/>
              <w:rPr>
                <w:rFonts w:cs="Arial"/>
                <w:noProof/>
                <w:lang/>
              </w:rPr>
            </w:pPr>
          </w:p>
          <w:p w14:paraId="5B09B469" w14:textId="1AA7AC5F" w:rsidR="007B3456" w:rsidRDefault="009921BF" w:rsidP="007B3456">
            <w:pPr>
              <w:pStyle w:val="CRCoverPage"/>
              <w:spacing w:after="0"/>
              <w:rPr>
                <w:b/>
                <w:bCs/>
              </w:rPr>
            </w:pPr>
            <w:proofErr w:type="spellStart"/>
            <w:r w:rsidRPr="009921BF">
              <w:rPr>
                <w:b/>
                <w:bCs/>
              </w:rPr>
              <w:t>NR_redcap</w:t>
            </w:r>
            <w:proofErr w:type="spellEnd"/>
            <w:r w:rsidRPr="009921BF">
              <w:rPr>
                <w:b/>
                <w:bCs/>
              </w:rPr>
              <w:t xml:space="preserve">-Core, </w:t>
            </w:r>
            <w:proofErr w:type="spellStart"/>
            <w:r w:rsidRPr="009921BF">
              <w:rPr>
                <w:b/>
                <w:bCs/>
              </w:rPr>
              <w:t>NR_SmallData_INACTIVE</w:t>
            </w:r>
            <w:proofErr w:type="spellEnd"/>
            <w:r w:rsidRPr="009921BF">
              <w:rPr>
                <w:b/>
                <w:bCs/>
              </w:rPr>
              <w:t xml:space="preserve">-Core, </w:t>
            </w:r>
            <w:proofErr w:type="spellStart"/>
            <w:r w:rsidRPr="009921BF">
              <w:rPr>
                <w:b/>
                <w:bCs/>
              </w:rPr>
              <w:t>NR_cov_enh</w:t>
            </w:r>
            <w:proofErr w:type="spellEnd"/>
            <w:r w:rsidRPr="009921BF">
              <w:rPr>
                <w:b/>
                <w:bCs/>
              </w:rPr>
              <w:t>-Core</w:t>
            </w:r>
          </w:p>
          <w:p w14:paraId="1EB0914A" w14:textId="77777777" w:rsidR="009921BF" w:rsidRDefault="009921BF" w:rsidP="007B3456">
            <w:pPr>
              <w:pStyle w:val="CRCoverPage"/>
              <w:spacing w:after="0"/>
              <w:rPr>
                <w:rFonts w:eastAsiaTheme="minorEastAsia"/>
                <w:noProof/>
                <w:lang w:eastAsia="ko-KR"/>
              </w:rPr>
            </w:pPr>
          </w:p>
          <w:p w14:paraId="49B3EAE3" w14:textId="0932D183" w:rsidR="003C222D" w:rsidRPr="00411DB8" w:rsidRDefault="007B3456" w:rsidP="007B3456">
            <w:pPr>
              <w:pStyle w:val="CRCoverPage"/>
              <w:spacing w:after="0"/>
              <w:rPr>
                <w:rFonts w:cs="Arial"/>
                <w:noProof/>
                <w:lang/>
              </w:rPr>
            </w:pPr>
            <w:r>
              <w:rPr>
                <w:rFonts w:eastAsiaTheme="minorEastAsia"/>
                <w:noProof/>
                <w:lang w:eastAsia="ko-KR"/>
              </w:rPr>
              <w:t>In clause 6.1.3, it is unclear the PUSCH configurat</w:t>
            </w:r>
            <w:r w:rsidR="004C4229">
              <w:rPr>
                <w:rFonts w:eastAsiaTheme="minorEastAsia"/>
                <w:noProof/>
                <w:lang w:eastAsia="ko-KR"/>
              </w:rPr>
              <w:t>i</w:t>
            </w:r>
            <w:r>
              <w:rPr>
                <w:rFonts w:eastAsiaTheme="minorEastAsia"/>
                <w:noProof/>
                <w:lang w:eastAsia="ko-KR"/>
              </w:rPr>
              <w:t>on w.r.t BWP and RACH configurations.</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3653E3E" w14:textId="77777777" w:rsidR="00A805B0" w:rsidRPr="00CA20C5" w:rsidRDefault="00A805B0" w:rsidP="00A805B0">
            <w:pPr>
              <w:pStyle w:val="CRCoverPage"/>
              <w:spacing w:after="0"/>
              <w:rPr>
                <w:rFonts w:cs="Arial"/>
                <w:b/>
                <w:bCs/>
              </w:rPr>
            </w:pPr>
            <w:r w:rsidRPr="00A805B0">
              <w:rPr>
                <w:rFonts w:cs="Arial"/>
                <w:b/>
                <w:bCs/>
              </w:rPr>
              <w:t>NR_2step_RACH-Core</w:t>
            </w:r>
          </w:p>
          <w:p w14:paraId="0E11D8D2" w14:textId="77777777" w:rsidR="00A805B0" w:rsidRDefault="00A805B0" w:rsidP="00A805B0">
            <w:pPr>
              <w:pStyle w:val="CRCoverPage"/>
              <w:spacing w:after="0"/>
              <w:rPr>
                <w:rFonts w:cs="Arial"/>
                <w:lang/>
              </w:rPr>
            </w:pPr>
          </w:p>
          <w:p w14:paraId="1E797C67" w14:textId="77777777" w:rsidR="00C86E8F" w:rsidRDefault="00A805B0" w:rsidP="00A805B0">
            <w:pPr>
              <w:pStyle w:val="CRCoverPage"/>
              <w:spacing w:after="0"/>
              <w:rPr>
                <w:rFonts w:eastAsiaTheme="minorEastAsia"/>
                <w:noProof/>
                <w:lang w:eastAsia="ko-KR"/>
              </w:rPr>
            </w:pPr>
            <w:r>
              <w:rPr>
                <w:rFonts w:eastAsiaTheme="minorEastAsia"/>
                <w:noProof/>
                <w:lang w:eastAsia="ko-KR"/>
              </w:rPr>
              <w:t>In clause 5.1.6.3:</w:t>
            </w:r>
            <w:r>
              <w:t xml:space="preserve"> </w:t>
            </w:r>
            <w:r>
              <w:rPr>
                <w:rFonts w:eastAsiaTheme="minorEastAsia"/>
                <w:noProof/>
                <w:lang w:eastAsia="ko-KR"/>
              </w:rPr>
              <w:t>r</w:t>
            </w:r>
            <w:r w:rsidRPr="00A805B0">
              <w:rPr>
                <w:rFonts w:eastAsiaTheme="minorEastAsia"/>
                <w:noProof/>
                <w:lang w:eastAsia="ko-KR"/>
              </w:rPr>
              <w:t>emove</w:t>
            </w:r>
            <w:r>
              <w:rPr>
                <w:rFonts w:eastAsiaTheme="minorEastAsia"/>
                <w:noProof/>
                <w:lang w:eastAsia="ko-KR"/>
              </w:rPr>
              <w:t>d</w:t>
            </w:r>
            <w:r w:rsidRPr="00A805B0">
              <w:rPr>
                <w:rFonts w:eastAsiaTheme="minorEastAsia"/>
                <w:noProof/>
                <w:lang w:eastAsia="ko-KR"/>
              </w:rPr>
              <w:t xml:space="preserve"> the square bracket around MSGB-RNTI in clause 5.1.6.3.</w:t>
            </w:r>
          </w:p>
          <w:p w14:paraId="4807E352" w14:textId="77777777" w:rsidR="007115A5" w:rsidRDefault="007115A5" w:rsidP="00A805B0">
            <w:pPr>
              <w:pStyle w:val="CRCoverPage"/>
              <w:spacing w:after="0"/>
              <w:rPr>
                <w:rFonts w:eastAsiaTheme="minorEastAsia"/>
                <w:noProof/>
                <w:lang w:eastAsia="ko-KR"/>
              </w:rPr>
            </w:pPr>
          </w:p>
          <w:p w14:paraId="6714E400" w14:textId="76C282BF" w:rsidR="007115A5" w:rsidRDefault="009921BF" w:rsidP="00A805B0">
            <w:pPr>
              <w:pStyle w:val="CRCoverPage"/>
              <w:spacing w:after="0"/>
              <w:rPr>
                <w:b/>
                <w:bCs/>
              </w:rPr>
            </w:pPr>
            <w:proofErr w:type="spellStart"/>
            <w:r w:rsidRPr="009921BF">
              <w:rPr>
                <w:b/>
                <w:bCs/>
              </w:rPr>
              <w:t>NR_redcap</w:t>
            </w:r>
            <w:proofErr w:type="spellEnd"/>
            <w:r w:rsidRPr="009921BF">
              <w:rPr>
                <w:b/>
                <w:bCs/>
              </w:rPr>
              <w:t xml:space="preserve">-Core, </w:t>
            </w:r>
            <w:proofErr w:type="spellStart"/>
            <w:r w:rsidRPr="009921BF">
              <w:rPr>
                <w:b/>
                <w:bCs/>
              </w:rPr>
              <w:t>NR_SmallData_INACTIVE</w:t>
            </w:r>
            <w:proofErr w:type="spellEnd"/>
            <w:r w:rsidRPr="009921BF">
              <w:rPr>
                <w:b/>
                <w:bCs/>
              </w:rPr>
              <w:t xml:space="preserve">-Core, </w:t>
            </w:r>
            <w:proofErr w:type="spellStart"/>
            <w:r w:rsidRPr="009921BF">
              <w:rPr>
                <w:b/>
                <w:bCs/>
              </w:rPr>
              <w:t>NR_cov_enh</w:t>
            </w:r>
            <w:proofErr w:type="spellEnd"/>
            <w:r w:rsidRPr="009921BF">
              <w:rPr>
                <w:b/>
                <w:bCs/>
              </w:rPr>
              <w:t>-Core</w:t>
            </w:r>
          </w:p>
          <w:p w14:paraId="734D8198" w14:textId="77777777" w:rsidR="009921BF" w:rsidRDefault="009921BF" w:rsidP="00A805B0">
            <w:pPr>
              <w:pStyle w:val="CRCoverPage"/>
              <w:spacing w:after="0"/>
              <w:rPr>
                <w:rFonts w:eastAsiaTheme="minorEastAsia"/>
                <w:noProof/>
                <w:lang w:eastAsia="ko-KR"/>
              </w:rPr>
            </w:pPr>
          </w:p>
          <w:p w14:paraId="4486A68A" w14:textId="7009878D" w:rsidR="007115A5" w:rsidRPr="00A417FA" w:rsidRDefault="007115A5" w:rsidP="00A805B0">
            <w:pPr>
              <w:pStyle w:val="CRCoverPage"/>
              <w:spacing w:after="0"/>
              <w:rPr>
                <w:rFonts w:eastAsiaTheme="minorEastAsia" w:cs="Arial"/>
                <w:color w:val="000000" w:themeColor="text1"/>
                <w:lang w:eastAsia="ko-KR"/>
              </w:rPr>
            </w:pPr>
            <w:r>
              <w:rPr>
                <w:rFonts w:eastAsiaTheme="minorEastAsia"/>
                <w:noProof/>
                <w:lang w:eastAsia="ko-KR"/>
              </w:rPr>
              <w:t xml:space="preserve">In clause 6.1.3, </w:t>
            </w:r>
            <w:r w:rsidR="007B3456">
              <w:rPr>
                <w:rFonts w:eastAsiaTheme="minorEastAsia"/>
                <w:noProof/>
                <w:lang w:eastAsia="ko-KR"/>
              </w:rPr>
              <w:t>clarified the PUSCH configurat</w:t>
            </w:r>
            <w:r w:rsidR="004C4229">
              <w:rPr>
                <w:rFonts w:eastAsiaTheme="minorEastAsia"/>
                <w:noProof/>
                <w:lang w:eastAsia="ko-KR"/>
              </w:rPr>
              <w:t>i</w:t>
            </w:r>
            <w:r w:rsidR="007B3456">
              <w:rPr>
                <w:rFonts w:eastAsiaTheme="minorEastAsia"/>
                <w:noProof/>
                <w:lang w:eastAsia="ko-KR"/>
              </w:rPr>
              <w:t>on w.r.t BWP and RACH configurations.</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Default="006027F7" w:rsidP="00B86B30">
            <w:pPr>
              <w:pStyle w:val="CRCoverPage"/>
              <w:spacing w:after="0"/>
              <w:rPr>
                <w:lang/>
              </w:rPr>
            </w:pPr>
            <w:r w:rsidRPr="006027F7">
              <w:rPr>
                <w:lang/>
              </w:rPr>
              <w:t>Unclear specification</w:t>
            </w:r>
          </w:p>
          <w:p w14:paraId="211E7C35" w14:textId="77777777" w:rsidR="0046188F" w:rsidRPr="006027F7" w:rsidRDefault="0046188F" w:rsidP="00B86B30">
            <w:pPr>
              <w:pStyle w:val="CRCoverPage"/>
              <w:spacing w:after="0"/>
              <w:rPr>
                <w:lang/>
              </w:rPr>
            </w:pPr>
          </w:p>
          <w:p w14:paraId="4D015F49" w14:textId="77777777" w:rsidR="0046188F" w:rsidRPr="00CA20C5" w:rsidRDefault="0046188F" w:rsidP="0046188F">
            <w:pPr>
              <w:pStyle w:val="CRCoverPage"/>
              <w:spacing w:after="0"/>
              <w:rPr>
                <w:rFonts w:cs="Arial"/>
                <w:b/>
                <w:bCs/>
              </w:rPr>
            </w:pPr>
            <w:r w:rsidRPr="00A805B0">
              <w:rPr>
                <w:rFonts w:cs="Arial"/>
                <w:b/>
                <w:bCs/>
              </w:rPr>
              <w:t>NR_2step_RACH-Core</w:t>
            </w:r>
          </w:p>
          <w:p w14:paraId="48B15A82" w14:textId="77777777" w:rsidR="0046188F" w:rsidRDefault="0046188F" w:rsidP="0046188F">
            <w:pPr>
              <w:pStyle w:val="CRCoverPage"/>
              <w:spacing w:after="0"/>
              <w:rPr>
                <w:rFonts w:cs="Arial"/>
                <w:lang/>
              </w:rPr>
            </w:pPr>
          </w:p>
          <w:p w14:paraId="29EDA270" w14:textId="74D8BABA" w:rsidR="00DF3B40" w:rsidRDefault="0046188F" w:rsidP="0046188F">
            <w:pPr>
              <w:pStyle w:val="CRCoverPage"/>
              <w:spacing w:after="0"/>
              <w:rPr>
                <w:b/>
                <w:bCs/>
              </w:rPr>
            </w:pPr>
            <w:r>
              <w:rPr>
                <w:rFonts w:eastAsiaTheme="minorEastAsia"/>
                <w:noProof/>
                <w:lang w:eastAsia="ko-KR"/>
              </w:rPr>
              <w:t xml:space="preserve">In clause 5.1.6.3: </w:t>
            </w:r>
            <w:r>
              <w:rPr>
                <w:noProof/>
                <w:lang w:eastAsia="zh-CN"/>
              </w:rPr>
              <w:t>u</w:t>
            </w:r>
            <w:r>
              <w:rPr>
                <w:rFonts w:hint="eastAsia"/>
                <w:noProof/>
                <w:lang w:eastAsia="zh-CN"/>
              </w:rPr>
              <w:t>nclear UE behavior on whether UE shall assume PT-RS is not present for MsgB PDSCH.</w:t>
            </w:r>
          </w:p>
          <w:p w14:paraId="1AC1E693" w14:textId="77777777" w:rsidR="00A417FA" w:rsidRDefault="00A417FA" w:rsidP="00B86B30">
            <w:pPr>
              <w:pStyle w:val="CRCoverPage"/>
              <w:spacing w:after="0"/>
              <w:rPr>
                <w:noProof/>
              </w:rPr>
            </w:pPr>
          </w:p>
          <w:p w14:paraId="64B54BE7" w14:textId="2A2DE7AA" w:rsidR="00045644" w:rsidRDefault="006A247E" w:rsidP="00045644">
            <w:pPr>
              <w:pStyle w:val="CRCoverPage"/>
              <w:spacing w:after="0"/>
              <w:rPr>
                <w:b/>
                <w:bCs/>
              </w:rPr>
            </w:pPr>
            <w:proofErr w:type="spellStart"/>
            <w:r w:rsidRPr="006A247E">
              <w:rPr>
                <w:b/>
                <w:bCs/>
              </w:rPr>
              <w:t>NR_redcap</w:t>
            </w:r>
            <w:proofErr w:type="spellEnd"/>
            <w:r w:rsidRPr="006A247E">
              <w:rPr>
                <w:b/>
                <w:bCs/>
              </w:rPr>
              <w:t xml:space="preserve">-Core, </w:t>
            </w:r>
            <w:proofErr w:type="spellStart"/>
            <w:r w:rsidRPr="006A247E">
              <w:rPr>
                <w:b/>
                <w:bCs/>
              </w:rPr>
              <w:t>NR_SmallData_INACTIVE</w:t>
            </w:r>
            <w:proofErr w:type="spellEnd"/>
            <w:r w:rsidRPr="006A247E">
              <w:rPr>
                <w:b/>
                <w:bCs/>
              </w:rPr>
              <w:t xml:space="preserve">-Core, </w:t>
            </w:r>
            <w:proofErr w:type="spellStart"/>
            <w:r w:rsidRPr="006A247E">
              <w:rPr>
                <w:b/>
                <w:bCs/>
              </w:rPr>
              <w:t>NR_cov_enh</w:t>
            </w:r>
            <w:proofErr w:type="spellEnd"/>
            <w:r w:rsidRPr="006A247E">
              <w:rPr>
                <w:b/>
                <w:bCs/>
              </w:rPr>
              <w:t>-Core</w:t>
            </w:r>
          </w:p>
          <w:p w14:paraId="3E89465D" w14:textId="77777777" w:rsidR="006A247E" w:rsidRDefault="006A247E" w:rsidP="00045644">
            <w:pPr>
              <w:pStyle w:val="CRCoverPage"/>
              <w:spacing w:after="0"/>
              <w:rPr>
                <w:rFonts w:eastAsiaTheme="minorEastAsia"/>
                <w:noProof/>
                <w:lang w:eastAsia="ko-KR"/>
              </w:rPr>
            </w:pPr>
          </w:p>
          <w:p w14:paraId="3B78E8E3" w14:textId="5E1FFD74" w:rsidR="00045644" w:rsidRPr="00244D4B" w:rsidRDefault="00045644" w:rsidP="00045644">
            <w:pPr>
              <w:pStyle w:val="CRCoverPage"/>
              <w:spacing w:after="0"/>
              <w:rPr>
                <w:noProof/>
              </w:rPr>
            </w:pPr>
            <w:r>
              <w:rPr>
                <w:rFonts w:eastAsiaTheme="minorEastAsia"/>
                <w:noProof/>
                <w:lang w:eastAsia="ko-KR"/>
              </w:rPr>
              <w:t>In clause 6.1.3,</w:t>
            </w:r>
            <w:r w:rsidR="004C4229">
              <w:rPr>
                <w:rFonts w:eastAsiaTheme="minorEastAsia"/>
                <w:noProof/>
                <w:lang w:eastAsia="ko-KR"/>
              </w:rPr>
              <w:t xml:space="preserve"> unclear PUSCH configuration.</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06733C08" w:rsidR="00DF3B40" w:rsidRPr="00326EC5" w:rsidRDefault="0046188F" w:rsidP="00B86B30">
            <w:pPr>
              <w:pStyle w:val="CRCoverPage"/>
              <w:spacing w:after="0"/>
              <w:ind w:left="100"/>
              <w:rPr>
                <w:noProof/>
                <w:lang/>
              </w:rPr>
            </w:pPr>
            <w:r>
              <w:rPr>
                <w:noProof/>
                <w:lang/>
              </w:rPr>
              <w:t xml:space="preserve">5.1.6.3, </w:t>
            </w:r>
            <w:r w:rsidR="002B5085">
              <w:rPr>
                <w:noProof/>
                <w:lang/>
              </w:rPr>
              <w:t>6.1.3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footnotePr>
            <w:numRestart w:val="eachSect"/>
          </w:footnotePr>
          <w:pgSz w:w="11907" w:h="16840" w:code="9"/>
          <w:pgMar w:top="1418" w:right="1134" w:bottom="1134" w:left="1134" w:header="680" w:footer="567" w:gutter="0"/>
          <w:cols w:space="720"/>
        </w:sectPr>
      </w:pPr>
    </w:p>
    <w:p w14:paraId="789A3DDA" w14:textId="038D95FF" w:rsidR="006456AD" w:rsidRDefault="00DF3B40" w:rsidP="006D2CE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5D1BA13" w14:textId="77777777" w:rsidR="00C92E0B" w:rsidRPr="0048482F" w:rsidRDefault="00C92E0B" w:rsidP="00C92E0B">
      <w:pPr>
        <w:pStyle w:val="Heading4"/>
        <w:rPr>
          <w:color w:val="000000"/>
        </w:rPr>
      </w:pPr>
      <w:bookmarkStart w:id="19" w:name="_Toc11352103"/>
      <w:bookmarkStart w:id="20" w:name="_Toc20317993"/>
      <w:bookmarkStart w:id="21" w:name="_Toc27299891"/>
      <w:bookmarkStart w:id="22" w:name="_Toc29673156"/>
      <w:bookmarkStart w:id="23" w:name="_Toc29673297"/>
      <w:bookmarkStart w:id="24" w:name="_Toc29674290"/>
      <w:bookmarkStart w:id="25" w:name="_Toc36645520"/>
      <w:bookmarkStart w:id="26" w:name="_Toc45810565"/>
      <w:bookmarkStart w:id="27" w:name="_Toc169619178"/>
      <w:r w:rsidRPr="0048482F">
        <w:rPr>
          <w:color w:val="000000"/>
        </w:rPr>
        <w:t>5.1.6.3</w:t>
      </w:r>
      <w:r w:rsidRPr="0048482F">
        <w:rPr>
          <w:color w:val="000000"/>
        </w:rPr>
        <w:tab/>
        <w:t>PT-RS reception procedure</w:t>
      </w:r>
      <w:bookmarkEnd w:id="19"/>
      <w:bookmarkEnd w:id="20"/>
      <w:bookmarkEnd w:id="21"/>
      <w:bookmarkEnd w:id="22"/>
      <w:bookmarkEnd w:id="23"/>
      <w:bookmarkEnd w:id="24"/>
      <w:bookmarkEnd w:id="25"/>
      <w:bookmarkEnd w:id="26"/>
      <w:bookmarkEnd w:id="27"/>
    </w:p>
    <w:p w14:paraId="69DC5A9E" w14:textId="77777777" w:rsidR="00C92E0B" w:rsidRPr="0043522C" w:rsidRDefault="00C92E0B" w:rsidP="00C92E0B">
      <w:pPr>
        <w:rPr>
          <w:lang w:val="en-US" w:eastAsia="zh-CN"/>
        </w:rPr>
      </w:pPr>
      <w:bookmarkStart w:id="28" w:name="_Hlk497901566"/>
      <w:bookmarkStart w:id="29"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C514F">
        <w:rPr>
          <w:lang w:eastAsia="zh-CN"/>
        </w:rPr>
        <w:t>.</w:t>
      </w:r>
    </w:p>
    <w:p w14:paraId="458D58EF" w14:textId="77777777" w:rsidR="00C92E0B" w:rsidRPr="0048482F" w:rsidRDefault="00C92E0B" w:rsidP="00C92E0B">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5A999420" w14:textId="77777777" w:rsidR="00C92E0B" w:rsidRDefault="00C92E0B" w:rsidP="00C92E0B">
      <w:pPr>
        <w:rPr>
          <w:color w:val="000000"/>
        </w:rPr>
      </w:pPr>
      <w:bookmarkStart w:id="30" w:name="_Hlk500844944"/>
      <w:r w:rsidRPr="0048482F">
        <w:rPr>
          <w:color w:val="000000"/>
        </w:rPr>
        <w:t xml:space="preserve">If a UE is configured with the higher layer parameter </w:t>
      </w:r>
      <w:bookmarkStart w:id="31"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31"/>
      <w:proofErr w:type="spellEnd"/>
      <w:r w:rsidRPr="0048482F">
        <w:rPr>
          <w:color w:val="000000"/>
        </w:rPr>
        <w:t>,</w:t>
      </w:r>
    </w:p>
    <w:p w14:paraId="50D47E85" w14:textId="77777777" w:rsidR="00C92E0B" w:rsidRPr="002C4166" w:rsidRDefault="00C92E0B" w:rsidP="00C92E0B">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8"/>
    <w:p w14:paraId="03068791" w14:textId="77777777" w:rsidR="00C92E0B" w:rsidRDefault="00C92E0B" w:rsidP="00C92E0B">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2C8B7196" w14:textId="77777777" w:rsidR="00C92E0B" w:rsidRPr="00271358" w:rsidRDefault="00C92E0B" w:rsidP="00C92E0B">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7C914BE7" w14:textId="77777777" w:rsidR="00C92E0B" w:rsidRPr="00271358" w:rsidRDefault="00C92E0B" w:rsidP="00C92E0B">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D19C78A" w14:textId="77777777" w:rsidR="00C92E0B" w:rsidRDefault="00C92E0B" w:rsidP="00C92E0B">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1108E542" w14:textId="77777777" w:rsidR="00C92E0B" w:rsidRPr="0048482F" w:rsidRDefault="00C92E0B" w:rsidP="00C92E0B">
      <w:pPr>
        <w:pStyle w:val="B2"/>
      </w:pPr>
      <w:r>
        <w:t>-</w:t>
      </w:r>
      <w:r>
        <w:tab/>
      </w:r>
      <w:r w:rsidRPr="0048482F">
        <w:t>the scheduled MCS from Table 5.1.3.1-1 is smaller than 10, or</w:t>
      </w:r>
    </w:p>
    <w:p w14:paraId="1D4FCCA7" w14:textId="77777777" w:rsidR="00C92E0B" w:rsidRDefault="00C92E0B" w:rsidP="00C92E0B">
      <w:pPr>
        <w:pStyle w:val="B2"/>
      </w:pPr>
      <w:r>
        <w:t>-</w:t>
      </w:r>
      <w:r>
        <w:tab/>
      </w:r>
      <w:r w:rsidRPr="0048482F">
        <w:t>the scheduled MCS from Table 5.1.3.1-2 is smaller than 5, or</w:t>
      </w:r>
      <w:r>
        <w:t xml:space="preserve"> </w:t>
      </w:r>
    </w:p>
    <w:p w14:paraId="196AD493" w14:textId="77777777" w:rsidR="00C92E0B" w:rsidRDefault="00C92E0B" w:rsidP="00C92E0B">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269BDD5" w14:textId="77777777" w:rsidR="00C92E0B" w:rsidRPr="0048482F" w:rsidRDefault="00C92E0B" w:rsidP="00C92E0B">
      <w:pPr>
        <w:pStyle w:val="B2"/>
      </w:pPr>
      <w:r>
        <w:t>-</w:t>
      </w:r>
      <w:r>
        <w:tab/>
      </w:r>
      <w:r w:rsidRPr="0048482F">
        <w:t>the scheduled MCS from Table 5.1.3.1-</w:t>
      </w:r>
      <w:r>
        <w:t>4</w:t>
      </w:r>
      <w:r w:rsidRPr="0048482F">
        <w:t xml:space="preserve"> is smaller than </w:t>
      </w:r>
      <w:r>
        <w:t>3</w:t>
      </w:r>
      <w:r w:rsidRPr="0048482F">
        <w:t>, or</w:t>
      </w:r>
    </w:p>
    <w:p w14:paraId="1DA45139" w14:textId="77777777" w:rsidR="00C92E0B" w:rsidRDefault="00C92E0B" w:rsidP="00C92E0B">
      <w:pPr>
        <w:pStyle w:val="B2"/>
      </w:pPr>
      <w:r>
        <w:t>-</w:t>
      </w:r>
      <w:r>
        <w:tab/>
      </w:r>
      <w:r w:rsidRPr="0048482F">
        <w:t>the number of scheduled RBs is smaller than 3,</w:t>
      </w:r>
      <w:r>
        <w:t xml:space="preserve"> or</w:t>
      </w:r>
    </w:p>
    <w:p w14:paraId="43CCBE11" w14:textId="77777777" w:rsidR="00C92E0B" w:rsidRPr="0048482F" w:rsidRDefault="00C92E0B" w:rsidP="00C92E0B">
      <w:pPr>
        <w:pStyle w:val="B1"/>
      </w:pPr>
      <w:r w:rsidRPr="00237226">
        <w:t>-</w:t>
      </w:r>
      <w:r w:rsidRPr="00237226">
        <w:tab/>
        <w:t>otherwise,</w:t>
      </w:r>
      <w:r w:rsidRPr="00237226" w:rsidDel="00237226">
        <w:t xml:space="preserve"> </w:t>
      </w:r>
      <w:r w:rsidRPr="00237226">
        <w:t xml:space="preserve">if the RNTI equals RA-RNTI, </w:t>
      </w:r>
      <w:del w:id="32" w:author="Mihai Enescu - after RAN1#118" w:date="2024-08-25T09:52:00Z" w16du:dateUtc="2024-08-25T06:52:00Z">
        <w:r w:rsidDel="00C92E0B">
          <w:delText>[</w:delText>
        </w:r>
      </w:del>
      <w:r w:rsidRPr="009035B4">
        <w:t>MSGB-RNTI</w:t>
      </w:r>
      <w:del w:id="33" w:author="Mihai Enescu - after RAN1#118" w:date="2024-08-25T09:52:00Z" w16du:dateUtc="2024-08-25T06:52:00Z">
        <w:r w:rsidDel="00C92E0B">
          <w:rPr>
            <w:lang w:val="en-US"/>
          </w:rPr>
          <w:delText>]</w:delText>
        </w:r>
      </w:del>
      <w:r>
        <w:rPr>
          <w:rStyle w:val="CommentReference"/>
          <w:lang w:val="en-US"/>
        </w:rPr>
        <w:t xml:space="preserve">, </w:t>
      </w:r>
      <w:r w:rsidRPr="00237226">
        <w:t xml:space="preserve">SI-RNTI, or P-RNTI, the UE shall assume PT-RS is not present </w:t>
      </w:r>
    </w:p>
    <w:bookmarkEnd w:id="29"/>
    <w:bookmarkEnd w:id="30"/>
    <w:p w14:paraId="20A45B28" w14:textId="77777777" w:rsidR="00C92E0B" w:rsidRPr="0048482F" w:rsidRDefault="00C92E0B" w:rsidP="00C92E0B">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92E0B" w:rsidRPr="0048482F" w14:paraId="3EFFFA0E" w14:textId="77777777" w:rsidTr="00650DEE">
        <w:trPr>
          <w:jc w:val="center"/>
        </w:trPr>
        <w:tc>
          <w:tcPr>
            <w:tcW w:w="3119" w:type="dxa"/>
            <w:shd w:val="clear" w:color="auto" w:fill="E7E6E6"/>
            <w:vAlign w:val="center"/>
          </w:tcPr>
          <w:p w14:paraId="5C49E439" w14:textId="77777777" w:rsidR="00C92E0B" w:rsidRPr="0048482F" w:rsidRDefault="00C92E0B" w:rsidP="00650DEE">
            <w:pPr>
              <w:pStyle w:val="TAH"/>
              <w:tabs>
                <w:tab w:val="num" w:pos="851"/>
              </w:tabs>
              <w:spacing w:before="60"/>
              <w:ind w:left="851" w:hanging="851"/>
              <w:rPr>
                <w:rFonts w:cs="Arial"/>
                <w:i/>
                <w:color w:val="000000"/>
                <w:kern w:val="2"/>
                <w:lang w:val="en-US" w:eastAsia="zh-CN"/>
              </w:rPr>
            </w:pPr>
            <w:bookmarkStart w:id="34" w:name="_Hlk497926106"/>
            <w:r w:rsidRPr="0048482F">
              <w:rPr>
                <w:rFonts w:cs="Arial"/>
                <w:color w:val="000000"/>
                <w:kern w:val="2"/>
                <w:lang w:val="en-US" w:eastAsia="zh-CN"/>
              </w:rPr>
              <w:t>Scheduled MCS</w:t>
            </w:r>
          </w:p>
        </w:tc>
        <w:tc>
          <w:tcPr>
            <w:tcW w:w="2942" w:type="dxa"/>
            <w:shd w:val="clear" w:color="auto" w:fill="E7E6E6"/>
          </w:tcPr>
          <w:p w14:paraId="19C53E9E" w14:textId="77777777" w:rsidR="00C92E0B" w:rsidRPr="0048482F" w:rsidRDefault="00C92E0B"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FA69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3" o:title=""/>
                </v:shape>
                <o:OLEObject Type="Embed" ProgID="Equation.3" ShapeID="_x0000_i1025" DrawAspect="Content" ObjectID="_1786646285" r:id="rId14"/>
              </w:object>
            </w:r>
            <w:r w:rsidRPr="0048482F">
              <w:rPr>
                <w:rFonts w:cs="Arial"/>
                <w:color w:val="000000"/>
                <w:kern w:val="2"/>
                <w:lang w:val="en-US" w:eastAsia="zh-CN"/>
              </w:rPr>
              <w:t>)</w:t>
            </w:r>
          </w:p>
        </w:tc>
      </w:tr>
      <w:tr w:rsidR="00C92E0B" w:rsidRPr="0048482F" w14:paraId="147BF1F6" w14:textId="77777777" w:rsidTr="00650DEE">
        <w:trPr>
          <w:jc w:val="center"/>
        </w:trPr>
        <w:tc>
          <w:tcPr>
            <w:tcW w:w="3119" w:type="dxa"/>
            <w:shd w:val="clear" w:color="auto" w:fill="auto"/>
            <w:vAlign w:val="center"/>
          </w:tcPr>
          <w:p w14:paraId="7D28CFF0"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21BE16C3"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E0B" w:rsidRPr="0048482F" w14:paraId="48D30BF0" w14:textId="77777777" w:rsidTr="00650DEE">
        <w:trPr>
          <w:jc w:val="center"/>
        </w:trPr>
        <w:tc>
          <w:tcPr>
            <w:tcW w:w="3119" w:type="dxa"/>
            <w:shd w:val="clear" w:color="auto" w:fill="auto"/>
            <w:vAlign w:val="center"/>
          </w:tcPr>
          <w:p w14:paraId="71FE29E7" w14:textId="77777777" w:rsidR="00C92E0B" w:rsidRPr="00DB5462" w:rsidRDefault="00C92E0B"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14BC3454">
                <v:shape id="_x0000_i1026" type="#_x0000_t75" style="width:7.5pt;height:14.25pt" o:ole="">
                  <v:imagedata r:id="rId15" o:title=""/>
                </v:shape>
                <o:OLEObject Type="Embed" ProgID="Equation.3" ShapeID="_x0000_i1026" DrawAspect="Content" ObjectID="_1786646286" r:id="rId1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3E9A8452"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92E0B" w:rsidRPr="0048482F" w14:paraId="2FF49A1D" w14:textId="77777777" w:rsidTr="00650DEE">
        <w:trPr>
          <w:jc w:val="center"/>
        </w:trPr>
        <w:tc>
          <w:tcPr>
            <w:tcW w:w="3119" w:type="dxa"/>
            <w:shd w:val="clear" w:color="auto" w:fill="auto"/>
            <w:vAlign w:val="center"/>
          </w:tcPr>
          <w:p w14:paraId="637DE155" w14:textId="77777777" w:rsidR="00C92E0B" w:rsidRPr="00DB5462" w:rsidRDefault="00C92E0B"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3302873">
                <v:shape id="_x0000_i1027" type="#_x0000_t75" style="width:7.5pt;height:14.25pt" o:ole="">
                  <v:imagedata r:id="rId17" o:title=""/>
                </v:shape>
                <o:OLEObject Type="Embed" ProgID="Equation.3" ShapeID="_x0000_i1027" DrawAspect="Content" ObjectID="_1786646287" r:id="rId1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6F3A7057"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E0B" w:rsidRPr="0048482F" w14:paraId="5DA30EDF" w14:textId="77777777" w:rsidTr="00650DEE">
        <w:trPr>
          <w:jc w:val="center"/>
        </w:trPr>
        <w:tc>
          <w:tcPr>
            <w:tcW w:w="3119" w:type="dxa"/>
            <w:shd w:val="clear" w:color="auto" w:fill="auto"/>
            <w:vAlign w:val="center"/>
          </w:tcPr>
          <w:p w14:paraId="55C92293" w14:textId="77777777" w:rsidR="00C92E0B" w:rsidRPr="00DB5462" w:rsidRDefault="00C92E0B"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398C8484">
                <v:shape id="_x0000_i1028" type="#_x0000_t75" style="width:7.5pt;height:14.25pt" o:ole="">
                  <v:imagedata r:id="rId17" o:title=""/>
                </v:shape>
                <o:OLEObject Type="Embed" ProgID="Equation.3" ShapeID="_x0000_i1028" DrawAspect="Content" ObjectID="_1786646288" r:id="rId1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20404BA7"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4"/>
    </w:tbl>
    <w:p w14:paraId="537E6C9C" w14:textId="77777777" w:rsidR="00C92E0B" w:rsidRPr="0048482F" w:rsidRDefault="00C92E0B" w:rsidP="00C92E0B">
      <w:pPr>
        <w:rPr>
          <w:color w:val="000000"/>
        </w:rPr>
      </w:pPr>
    </w:p>
    <w:p w14:paraId="34197038" w14:textId="77777777" w:rsidR="00C92E0B" w:rsidRPr="0048482F" w:rsidRDefault="00C92E0B" w:rsidP="00C92E0B">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92E0B" w:rsidRPr="0048482F" w14:paraId="7C31931F" w14:textId="77777777" w:rsidTr="00650DEE">
        <w:trPr>
          <w:jc w:val="center"/>
        </w:trPr>
        <w:tc>
          <w:tcPr>
            <w:tcW w:w="2968" w:type="dxa"/>
            <w:shd w:val="clear" w:color="auto" w:fill="E7E6E6"/>
            <w:vAlign w:val="center"/>
          </w:tcPr>
          <w:p w14:paraId="4EF2DC20" w14:textId="77777777" w:rsidR="00C92E0B" w:rsidRPr="0048482F" w:rsidRDefault="00C92E0B" w:rsidP="00650DEE">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5F391EA" w14:textId="77777777" w:rsidR="00C92E0B" w:rsidRPr="0048482F" w:rsidRDefault="00C92E0B"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EC49365">
                <v:shape id="_x0000_i1029" type="#_x0000_t75" style="width:36.75pt;height:21.75pt" o:ole="">
                  <v:imagedata r:id="rId20" o:title=""/>
                </v:shape>
                <o:OLEObject Type="Embed" ProgID="Equation.3" ShapeID="_x0000_i1029" DrawAspect="Content" ObjectID="_1786646289" r:id="rId21"/>
              </w:object>
            </w:r>
            <w:r w:rsidRPr="00E17FE7">
              <w:rPr>
                <w:color w:val="000000"/>
              </w:rPr>
              <w:t>)</w:t>
            </w:r>
          </w:p>
        </w:tc>
      </w:tr>
      <w:tr w:rsidR="00C92E0B" w:rsidRPr="0048482F" w14:paraId="05DCDDF0" w14:textId="77777777" w:rsidTr="00650DEE">
        <w:trPr>
          <w:jc w:val="center"/>
        </w:trPr>
        <w:tc>
          <w:tcPr>
            <w:tcW w:w="2968" w:type="dxa"/>
            <w:shd w:val="clear" w:color="auto" w:fill="auto"/>
            <w:vAlign w:val="center"/>
          </w:tcPr>
          <w:p w14:paraId="14E619A8"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A72EC37"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E0B" w:rsidRPr="0048482F" w14:paraId="244DBA14" w14:textId="77777777" w:rsidTr="00650DEE">
        <w:trPr>
          <w:jc w:val="center"/>
        </w:trPr>
        <w:tc>
          <w:tcPr>
            <w:tcW w:w="2968" w:type="dxa"/>
            <w:shd w:val="clear" w:color="auto" w:fill="auto"/>
            <w:vAlign w:val="center"/>
          </w:tcPr>
          <w:p w14:paraId="053AFF81"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657628F">
                <v:shape id="_x0000_i1030" type="#_x0000_t75" style="width:7.5pt;height:14.25pt" o:ole="">
                  <v:imagedata r:id="rId17" o:title=""/>
                </v:shape>
                <o:OLEObject Type="Embed" ProgID="Equation.3" ShapeID="_x0000_i1030" DrawAspect="Content" ObjectID="_1786646290" r:id="rId2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4368BDFF"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E0B" w:rsidRPr="0048482F" w14:paraId="7689AC9A" w14:textId="77777777" w:rsidTr="00650DEE">
        <w:trPr>
          <w:jc w:val="center"/>
        </w:trPr>
        <w:tc>
          <w:tcPr>
            <w:tcW w:w="2968" w:type="dxa"/>
            <w:shd w:val="clear" w:color="auto" w:fill="auto"/>
            <w:vAlign w:val="center"/>
          </w:tcPr>
          <w:p w14:paraId="54E84DF5"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516CCBC2">
                <v:shape id="_x0000_i1031" type="#_x0000_t75" style="width:7.5pt;height:14.25pt" o:ole="">
                  <v:imagedata r:id="rId17" o:title=""/>
                </v:shape>
                <o:OLEObject Type="Embed" ProgID="Equation.3" ShapeID="_x0000_i1031" DrawAspect="Content" ObjectID="_1786646291" r:id="rId2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F038EC9"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1AAF8C41" w14:textId="77777777" w:rsidR="00C92E0B" w:rsidRPr="0048482F" w:rsidRDefault="00C92E0B" w:rsidP="00C92E0B">
      <w:pPr>
        <w:rPr>
          <w:color w:val="000000"/>
        </w:rPr>
      </w:pPr>
    </w:p>
    <w:p w14:paraId="5BA45A46" w14:textId="77777777" w:rsidR="00C92E0B" w:rsidRDefault="00C92E0B" w:rsidP="00C92E0B">
      <w:pPr>
        <w:rPr>
          <w:color w:val="000000"/>
        </w:rPr>
      </w:pPr>
      <w:bookmarkStart w:id="35" w:name="_Hlk497901610"/>
      <w:bookmarkStart w:id="3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4B282644" w14:textId="77777777" w:rsidR="00C92E0B" w:rsidRPr="00850BAB" w:rsidRDefault="00C92E0B" w:rsidP="00C92E0B">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E50DBB0" w14:textId="77777777" w:rsidR="00C92E0B" w:rsidRPr="0048482F" w:rsidRDefault="00C92E0B" w:rsidP="00C92E0B">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5"/>
    <w:bookmarkEnd w:id="36"/>
    <w:p w14:paraId="5F08D8BC" w14:textId="77777777" w:rsidR="00C92E0B" w:rsidRPr="0048482F" w:rsidRDefault="00C92E0B" w:rsidP="00C92E0B">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16F906A" w14:textId="77777777" w:rsidR="00C92E0B" w:rsidRPr="0048482F" w:rsidRDefault="00C92E0B" w:rsidP="00C92E0B">
      <w:pPr>
        <w:rPr>
          <w:color w:val="000000"/>
          <w:lang w:eastAsia="ko-KR"/>
        </w:rPr>
      </w:pPr>
      <w:bookmarkStart w:id="37"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600436D4" w14:textId="77777777" w:rsidR="00C92E0B" w:rsidRPr="0048482F" w:rsidRDefault="00C92E0B" w:rsidP="00C92E0B">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1CB85AD4" w14:textId="77777777" w:rsidR="00C92E0B" w:rsidRPr="0048482F" w:rsidRDefault="00C92E0B" w:rsidP="00C92E0B">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37"/>
    <w:p w14:paraId="67813B7F" w14:textId="77777777" w:rsidR="00C92E0B" w:rsidRPr="0048482F" w:rsidRDefault="00C92E0B" w:rsidP="00C92E0B">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3D47816" w14:textId="77777777" w:rsidR="00C92E0B" w:rsidRDefault="00C92E0B" w:rsidP="00C92E0B">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690FD4FB" w14:textId="77777777" w:rsidR="00C92E0B" w:rsidRDefault="00C92E0B" w:rsidP="00C92E0B">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sidRPr="0096609F">
        <w:t xml:space="preserve"> </w:t>
      </w:r>
      <w:bookmarkStart w:id="38"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1F6A9E17" w14:textId="77777777" w:rsidR="00C92E0B" w:rsidRDefault="00C92E0B" w:rsidP="00C92E0B">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38"/>
    </w:p>
    <w:p w14:paraId="6E1E4140" w14:textId="77777777" w:rsidR="00B85453" w:rsidRDefault="00B85453" w:rsidP="00B85453">
      <w:pPr>
        <w:jc w:val="center"/>
      </w:pPr>
      <w:r>
        <w:t>&lt;omitted text&gt;</w:t>
      </w:r>
    </w:p>
    <w:p w14:paraId="0347DEC7" w14:textId="77777777" w:rsidR="002B5085" w:rsidRPr="0048482F" w:rsidRDefault="002B5085" w:rsidP="002B5085">
      <w:pPr>
        <w:pStyle w:val="Heading3"/>
        <w:rPr>
          <w:color w:val="000000"/>
          <w:lang w:eastAsia="en-GB"/>
        </w:rPr>
      </w:pPr>
      <w:bookmarkStart w:id="39" w:name="_Toc11352149"/>
      <w:bookmarkStart w:id="40" w:name="_Toc20318039"/>
      <w:bookmarkStart w:id="41" w:name="_Toc27299937"/>
      <w:bookmarkStart w:id="42" w:name="_Toc29673211"/>
      <w:bookmarkStart w:id="43" w:name="_Toc29673352"/>
      <w:bookmarkStart w:id="44" w:name="_Toc29674345"/>
      <w:bookmarkStart w:id="45" w:name="_Toc36645575"/>
      <w:bookmarkStart w:id="46" w:name="_Toc45810620"/>
      <w:bookmarkStart w:id="47" w:name="_Toc169619238"/>
      <w:r w:rsidRPr="0048482F">
        <w:rPr>
          <w:color w:val="000000"/>
        </w:rPr>
        <w:lastRenderedPageBreak/>
        <w:t>6.1.3</w:t>
      </w:r>
      <w:r w:rsidRPr="0048482F">
        <w:rPr>
          <w:color w:val="000000"/>
        </w:rPr>
        <w:tab/>
        <w:t>UE procedure for applying transform precoding on PUSCH</w:t>
      </w:r>
      <w:bookmarkEnd w:id="39"/>
      <w:bookmarkEnd w:id="40"/>
      <w:bookmarkEnd w:id="41"/>
      <w:bookmarkEnd w:id="42"/>
      <w:bookmarkEnd w:id="43"/>
      <w:bookmarkEnd w:id="44"/>
      <w:bookmarkEnd w:id="45"/>
      <w:bookmarkEnd w:id="46"/>
      <w:bookmarkEnd w:id="47"/>
    </w:p>
    <w:p w14:paraId="773A3821" w14:textId="77777777" w:rsidR="002B5085" w:rsidRPr="0048482F" w:rsidRDefault="002B5085" w:rsidP="002B5085">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48"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48"/>
    <w:p w14:paraId="0F8840E8" w14:textId="77777777" w:rsidR="002B5085" w:rsidRPr="00D61BC5" w:rsidRDefault="002B5085" w:rsidP="002B5085">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792EB282" w14:textId="77777777" w:rsidR="002B5085" w:rsidRPr="0048482F" w:rsidRDefault="002B5085" w:rsidP="002B5085">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F832834" w14:textId="5AAAE783" w:rsidR="002B5085" w:rsidRPr="0048482F" w:rsidRDefault="002B5085" w:rsidP="002B5085">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ins w:id="49" w:author="Mihai Enescu - after RAN1#118" w:date="2024-08-25T09:57:00Z" w16du:dateUtc="2024-08-25T06:57:00Z">
        <w:r>
          <w:t xml:space="preserve"> from </w:t>
        </w:r>
        <w:proofErr w:type="spellStart"/>
        <w:r w:rsidRPr="002B5085">
          <w:rPr>
            <w:i/>
            <w:iCs/>
          </w:rPr>
          <w:t>rach-ConfigCommon</w:t>
        </w:r>
        <w:proofErr w:type="spellEnd"/>
        <w:r>
          <w:t xml:space="preserve"> included directly within BWP configuration</w:t>
        </w:r>
      </w:ins>
      <w:r w:rsidRPr="0048482F">
        <w:rPr>
          <w:sz w:val="16"/>
          <w:szCs w:val="16"/>
        </w:rPr>
        <w:t>.</w:t>
      </w:r>
      <w:r w:rsidRPr="0048482F">
        <w:t xml:space="preserve"> </w:t>
      </w:r>
    </w:p>
    <w:p w14:paraId="35AA19D9" w14:textId="77777777" w:rsidR="002B5085" w:rsidRPr="0048482F" w:rsidRDefault="002B5085" w:rsidP="002B5085">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59AE7432" w14:textId="77777777" w:rsidR="002B5085" w:rsidRPr="0048482F" w:rsidRDefault="002B5085" w:rsidP="002B5085">
      <w:pPr>
        <w:pStyle w:val="B2"/>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14AC7E41" w14:textId="77777777" w:rsidR="002B5085" w:rsidRPr="0048482F" w:rsidRDefault="002B5085" w:rsidP="002B5085">
      <w:pPr>
        <w:pStyle w:val="B2"/>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38744028" w14:textId="77777777" w:rsidR="002B5085" w:rsidRPr="00261F23" w:rsidRDefault="002B5085" w:rsidP="002B5085">
      <w:r w:rsidRPr="00261F23">
        <w:t xml:space="preserve">For PUSCH transmission </w:t>
      </w:r>
      <w:r>
        <w:t>with a configured</w:t>
      </w:r>
      <w:r w:rsidRPr="00261F23">
        <w:t xml:space="preserve"> grant</w:t>
      </w:r>
    </w:p>
    <w:p w14:paraId="5ECE0F61" w14:textId="77777777" w:rsidR="002B5085" w:rsidRPr="00261F23" w:rsidRDefault="002B5085" w:rsidP="002B5085">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2230D5B4" w14:textId="77777777" w:rsidR="002B5085" w:rsidRPr="00261F23" w:rsidRDefault="002B5085" w:rsidP="002B5085">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2F78472E" w14:textId="77777777" w:rsidR="006D2CEC" w:rsidRDefault="006D2CEC" w:rsidP="006D2CEC">
      <w:pPr>
        <w:jc w:val="center"/>
      </w:pPr>
      <w:r>
        <w:t>&lt;omitted text&gt;</w:t>
      </w:r>
    </w:p>
    <w:p w14:paraId="0706EB29" w14:textId="77777777" w:rsidR="006D2CEC" w:rsidRDefault="006D2CEC" w:rsidP="00B85453">
      <w:pPr>
        <w:jc w:val="center"/>
      </w:pP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8A5EC" w14:textId="77777777" w:rsidR="00786B61" w:rsidRDefault="00786B61">
      <w:r>
        <w:separator/>
      </w:r>
    </w:p>
  </w:endnote>
  <w:endnote w:type="continuationSeparator" w:id="0">
    <w:p w14:paraId="56F31254" w14:textId="77777777" w:rsidR="00786B61" w:rsidRDefault="0078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02AD3" w14:textId="77777777" w:rsidR="00786B61" w:rsidRDefault="00786B61">
      <w:r>
        <w:separator/>
      </w:r>
    </w:p>
  </w:footnote>
  <w:footnote w:type="continuationSeparator" w:id="0">
    <w:p w14:paraId="13CA8BEA" w14:textId="77777777" w:rsidR="00786B61" w:rsidRDefault="0078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
    <w15:presenceInfo w15:providerId="None" w15:userId="Mihai Enescu - after RAN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45644"/>
    <w:rsid w:val="0006004C"/>
    <w:rsid w:val="0006496A"/>
    <w:rsid w:val="00071046"/>
    <w:rsid w:val="0007316E"/>
    <w:rsid w:val="000735F4"/>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54206"/>
    <w:rsid w:val="00254A80"/>
    <w:rsid w:val="0026004D"/>
    <w:rsid w:val="002640DD"/>
    <w:rsid w:val="00272567"/>
    <w:rsid w:val="00272FDC"/>
    <w:rsid w:val="00275D12"/>
    <w:rsid w:val="00277598"/>
    <w:rsid w:val="0028391A"/>
    <w:rsid w:val="00284FEB"/>
    <w:rsid w:val="002860C4"/>
    <w:rsid w:val="00290158"/>
    <w:rsid w:val="0029267A"/>
    <w:rsid w:val="002A1B8D"/>
    <w:rsid w:val="002B5085"/>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C7AFE"/>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188F"/>
    <w:rsid w:val="00464B9A"/>
    <w:rsid w:val="0046696F"/>
    <w:rsid w:val="004675BF"/>
    <w:rsid w:val="004706D9"/>
    <w:rsid w:val="004745DC"/>
    <w:rsid w:val="00493277"/>
    <w:rsid w:val="0049624F"/>
    <w:rsid w:val="004A4B95"/>
    <w:rsid w:val="004B2AD7"/>
    <w:rsid w:val="004B4D67"/>
    <w:rsid w:val="004B75B7"/>
    <w:rsid w:val="004C10D3"/>
    <w:rsid w:val="004C1593"/>
    <w:rsid w:val="004C4229"/>
    <w:rsid w:val="004D080B"/>
    <w:rsid w:val="004D183D"/>
    <w:rsid w:val="004E2CA1"/>
    <w:rsid w:val="004E3031"/>
    <w:rsid w:val="004E307E"/>
    <w:rsid w:val="004E72CC"/>
    <w:rsid w:val="004E773F"/>
    <w:rsid w:val="00500AD2"/>
    <w:rsid w:val="0050469B"/>
    <w:rsid w:val="005132CF"/>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0823"/>
    <w:rsid w:val="006844F1"/>
    <w:rsid w:val="00686F13"/>
    <w:rsid w:val="00695808"/>
    <w:rsid w:val="006A0D58"/>
    <w:rsid w:val="006A247E"/>
    <w:rsid w:val="006A43B1"/>
    <w:rsid w:val="006A57D8"/>
    <w:rsid w:val="006B118F"/>
    <w:rsid w:val="006B2BA5"/>
    <w:rsid w:val="006B46FB"/>
    <w:rsid w:val="006C06B9"/>
    <w:rsid w:val="006C3938"/>
    <w:rsid w:val="006D191B"/>
    <w:rsid w:val="006D2CEC"/>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15A5"/>
    <w:rsid w:val="00716668"/>
    <w:rsid w:val="00723596"/>
    <w:rsid w:val="00727F5B"/>
    <w:rsid w:val="00737262"/>
    <w:rsid w:val="0074511E"/>
    <w:rsid w:val="00746794"/>
    <w:rsid w:val="00765A9E"/>
    <w:rsid w:val="007758F3"/>
    <w:rsid w:val="00781CCC"/>
    <w:rsid w:val="007823E1"/>
    <w:rsid w:val="00782E7D"/>
    <w:rsid w:val="00785D89"/>
    <w:rsid w:val="00786504"/>
    <w:rsid w:val="00786B61"/>
    <w:rsid w:val="00792342"/>
    <w:rsid w:val="007949DB"/>
    <w:rsid w:val="007977A8"/>
    <w:rsid w:val="00797AF2"/>
    <w:rsid w:val="007A1410"/>
    <w:rsid w:val="007A1A3E"/>
    <w:rsid w:val="007A1E1F"/>
    <w:rsid w:val="007A3B20"/>
    <w:rsid w:val="007A4303"/>
    <w:rsid w:val="007A4536"/>
    <w:rsid w:val="007B28E0"/>
    <w:rsid w:val="007B2D54"/>
    <w:rsid w:val="007B3456"/>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372A4"/>
    <w:rsid w:val="00845787"/>
    <w:rsid w:val="00850C84"/>
    <w:rsid w:val="00854D3C"/>
    <w:rsid w:val="00857148"/>
    <w:rsid w:val="008626E7"/>
    <w:rsid w:val="00865C9D"/>
    <w:rsid w:val="00870EE7"/>
    <w:rsid w:val="00871ED3"/>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51BE"/>
    <w:rsid w:val="008F686C"/>
    <w:rsid w:val="00900D32"/>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1BF"/>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05B0"/>
    <w:rsid w:val="00A81674"/>
    <w:rsid w:val="00A84412"/>
    <w:rsid w:val="00A8560E"/>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35A3C"/>
    <w:rsid w:val="00B51DE8"/>
    <w:rsid w:val="00B52641"/>
    <w:rsid w:val="00B534D6"/>
    <w:rsid w:val="00B56C13"/>
    <w:rsid w:val="00B67B97"/>
    <w:rsid w:val="00B7136E"/>
    <w:rsid w:val="00B80610"/>
    <w:rsid w:val="00B85453"/>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5C3C"/>
    <w:rsid w:val="00BC61B2"/>
    <w:rsid w:val="00BD13C5"/>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0FF7"/>
    <w:rsid w:val="00C92E0B"/>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1AD1"/>
    <w:rsid w:val="00CF4FA6"/>
    <w:rsid w:val="00CF665A"/>
    <w:rsid w:val="00CF69B9"/>
    <w:rsid w:val="00D02291"/>
    <w:rsid w:val="00D02A26"/>
    <w:rsid w:val="00D03F9A"/>
    <w:rsid w:val="00D06C0D"/>
    <w:rsid w:val="00D06D51"/>
    <w:rsid w:val="00D10907"/>
    <w:rsid w:val="00D13FDE"/>
    <w:rsid w:val="00D1762C"/>
    <w:rsid w:val="00D218B3"/>
    <w:rsid w:val="00D228EC"/>
    <w:rsid w:val="00D230D0"/>
    <w:rsid w:val="00D23695"/>
    <w:rsid w:val="00D23BF6"/>
    <w:rsid w:val="00D24991"/>
    <w:rsid w:val="00D254B4"/>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EF3EE7"/>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77468"/>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11C1"/>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3567</TotalTime>
  <Pages>5</Pages>
  <Words>1822</Words>
  <Characters>10674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354</cp:revision>
  <cp:lastPrinted>1899-12-31T23:00:00Z</cp:lastPrinted>
  <dcterms:created xsi:type="dcterms:W3CDTF">2022-08-31T06:32:00Z</dcterms:created>
  <dcterms:modified xsi:type="dcterms:W3CDTF">2024-08-31T19:32:00Z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